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BA1" w14:textId="70FDF368" w:rsidR="005C3B35" w:rsidRDefault="005C3B35" w:rsidP="005C3B35">
      <w:pPr>
        <w:pStyle w:val="CRCoverPage"/>
        <w:tabs>
          <w:tab w:val="right" w:pos="9639"/>
        </w:tabs>
        <w:spacing w:after="0"/>
        <w:rPr>
          <w:b/>
          <w:i/>
          <w:noProof/>
          <w:sz w:val="28"/>
        </w:rPr>
      </w:pPr>
      <w:bookmarkStart w:id="0" w:name="_Hlk91753531"/>
      <w:r>
        <w:rPr>
          <w:rFonts w:cs="Arial"/>
          <w:b/>
          <w:noProof/>
          <w:sz w:val="24"/>
        </w:rPr>
        <w:t>SA WG2 Meeting #16</w:t>
      </w:r>
      <w:r w:rsidR="00164070">
        <w:rPr>
          <w:rFonts w:cs="Arial"/>
          <w:b/>
          <w:noProof/>
          <w:sz w:val="24"/>
        </w:rPr>
        <w:t>3</w:t>
      </w:r>
      <w:r>
        <w:rPr>
          <w:b/>
          <w:i/>
          <w:noProof/>
          <w:sz w:val="28"/>
        </w:rPr>
        <w:tab/>
      </w:r>
      <w:r w:rsidR="00727406" w:rsidRPr="00727406">
        <w:rPr>
          <w:rFonts w:cs="Arial"/>
          <w:b/>
          <w:noProof/>
          <w:sz w:val="24"/>
        </w:rPr>
        <w:t>S2-2406784</w:t>
      </w:r>
    </w:p>
    <w:p w14:paraId="53F8655B" w14:textId="3A338C04" w:rsidR="004C75B8" w:rsidRDefault="00164070" w:rsidP="005C3B35">
      <w:pPr>
        <w:pStyle w:val="CRCoverPage"/>
        <w:outlineLvl w:val="0"/>
        <w:rPr>
          <w:b/>
          <w:noProof/>
          <w:sz w:val="24"/>
        </w:rPr>
      </w:pPr>
      <w:r>
        <w:rPr>
          <w:rFonts w:cs="Arial"/>
          <w:b/>
          <w:bCs/>
          <w:sz w:val="24"/>
        </w:rPr>
        <w:t xml:space="preserve">Jeju, Korea, May 27 – May 31, 2024 </w:t>
      </w:r>
      <w:r>
        <w:rPr>
          <w:rFonts w:cs="Arial"/>
          <w:b/>
          <w:bCs/>
          <w:sz w:val="24"/>
        </w:rPr>
        <w:tab/>
      </w:r>
      <w:r>
        <w:rPr>
          <w:b/>
          <w:noProof/>
          <w:sz w:val="24"/>
        </w:rPr>
        <w:tab/>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F41524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AD29C6">
        <w:rPr>
          <w:rFonts w:ascii="Arial" w:hAnsi="Arial" w:cs="Arial"/>
          <w:b/>
        </w:rPr>
        <w:t>CableLabs</w:t>
      </w:r>
    </w:p>
    <w:p w14:paraId="0F18C97F" w14:textId="63FF7C3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29C6">
        <w:rPr>
          <w:rFonts w:ascii="Arial" w:hAnsi="Arial" w:cs="Arial"/>
          <w:b/>
        </w:rPr>
        <w:t xml:space="preserve">KI#4: </w:t>
      </w:r>
      <w:r w:rsidR="00793427">
        <w:rPr>
          <w:rFonts w:ascii="Arial" w:hAnsi="Arial" w:cs="Arial"/>
          <w:b/>
        </w:rPr>
        <w:t>Solution #31 Update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16319E7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24590">
        <w:rPr>
          <w:rFonts w:ascii="Arial" w:hAnsi="Arial" w:cs="Arial"/>
          <w:i/>
        </w:rPr>
        <w:t xml:space="preserve">This paper </w:t>
      </w:r>
      <w:r w:rsidR="00164070">
        <w:rPr>
          <w:rFonts w:ascii="Arial" w:hAnsi="Arial" w:cs="Arial"/>
          <w:i/>
        </w:rPr>
        <w:t>provides</w:t>
      </w:r>
      <w:r w:rsidR="00195A5F">
        <w:rPr>
          <w:rFonts w:ascii="Arial" w:hAnsi="Arial" w:cs="Arial"/>
          <w:i/>
        </w:rPr>
        <w:t xml:space="preserve"> </w:t>
      </w:r>
      <w:r w:rsidR="00793427">
        <w:rPr>
          <w:rFonts w:ascii="Arial" w:hAnsi="Arial" w:cs="Arial"/>
          <w:i/>
        </w:rPr>
        <w:t>updates to Solution #31</w:t>
      </w:r>
      <w:r w:rsidR="00164070">
        <w:rPr>
          <w:rFonts w:ascii="Arial" w:hAnsi="Arial" w:cs="Arial"/>
          <w:i/>
        </w:rPr>
        <w:t xml:space="preserve"> for KI#</w:t>
      </w:r>
      <w:r w:rsidR="00282B7F">
        <w:rPr>
          <w:rFonts w:ascii="Arial" w:hAnsi="Arial" w:cs="Arial"/>
          <w:i/>
        </w:rPr>
        <w:t>4</w:t>
      </w:r>
      <w:r w:rsidR="00164070">
        <w:rPr>
          <w:rFonts w:ascii="Arial" w:hAnsi="Arial" w:cs="Arial"/>
          <w:i/>
        </w:rPr>
        <w:t>.</w:t>
      </w:r>
    </w:p>
    <w:p w14:paraId="67FE0861" w14:textId="6BAB0588" w:rsidR="0073440A" w:rsidRDefault="00974A70" w:rsidP="0073440A">
      <w:pPr>
        <w:pStyle w:val="Heading1"/>
      </w:pPr>
      <w:r>
        <w:t>1</w:t>
      </w:r>
      <w:r w:rsidR="00007082">
        <w:tab/>
      </w:r>
      <w:r w:rsidR="00AD29C6">
        <w:t>Introduction</w:t>
      </w:r>
    </w:p>
    <w:p w14:paraId="136886F3" w14:textId="450B6AD1" w:rsidR="00AD29C6" w:rsidRPr="00DB147C" w:rsidRDefault="00AD29C6" w:rsidP="00793427">
      <w:r>
        <w:t>This contribution</w:t>
      </w:r>
      <w:r w:rsidR="00195A5F">
        <w:t xml:space="preserve"> </w:t>
      </w:r>
      <w:r w:rsidR="00793427">
        <w:t>provides updates to Solution #31 for KI#4 to resolve two Editor’s Notes and add further clarifications to the procedures.</w:t>
      </w:r>
    </w:p>
    <w:p w14:paraId="30E59ADC" w14:textId="53206571" w:rsidR="0073440A" w:rsidRDefault="003E5F05" w:rsidP="0073440A">
      <w:pPr>
        <w:pStyle w:val="Heading1"/>
      </w:pPr>
      <w:r>
        <w:t>2</w:t>
      </w:r>
      <w:r w:rsidR="0073440A">
        <w:t xml:space="preserve"> </w:t>
      </w:r>
      <w:r w:rsidR="00E24590">
        <w:tab/>
      </w:r>
      <w:r w:rsidR="0073440A">
        <w:t>Proposal</w:t>
      </w:r>
    </w:p>
    <w:p w14:paraId="06BD46FA" w14:textId="7103A1DC" w:rsidR="00390639" w:rsidRDefault="00390639" w:rsidP="00390639">
      <w:pPr>
        <w:rPr>
          <w:rFonts w:eastAsia="Malgun Gothic"/>
          <w:lang w:eastAsia="ko-KR"/>
        </w:rPr>
      </w:pPr>
      <w:bookmarkStart w:id="1" w:name="_Hlk513714389"/>
      <w:r w:rsidRPr="00627A81">
        <w:rPr>
          <w:rFonts w:eastAsia="Malgun Gothic"/>
          <w:lang w:eastAsia="ko-KR"/>
        </w:rPr>
        <w:t xml:space="preserve">It is proposed to update TR 23.700-32 as </w:t>
      </w:r>
      <w:r w:rsidR="00E24590">
        <w:rPr>
          <w:rFonts w:eastAsia="Malgun Gothic"/>
          <w:lang w:eastAsia="ko-KR"/>
        </w:rPr>
        <w:t>below.</w:t>
      </w:r>
    </w:p>
    <w:bookmarkEnd w:id="1"/>
    <w:p w14:paraId="572EC374" w14:textId="5A05C37F" w:rsidR="00DF3B4F" w:rsidRPr="00DD0289" w:rsidRDefault="00DF3B4F" w:rsidP="00FC73B7">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8"/>
          <w:szCs w:val="28"/>
        </w:rPr>
      </w:pPr>
      <w:r>
        <w:rPr>
          <w:rFonts w:ascii="Arial" w:hAnsi="Arial" w:cs="Arial"/>
          <w:color w:val="FF0000"/>
          <w:sz w:val="28"/>
          <w:szCs w:val="28"/>
        </w:rPr>
        <w:t>Start of changes</w:t>
      </w:r>
    </w:p>
    <w:p w14:paraId="2A29B468" w14:textId="77777777" w:rsidR="00793427" w:rsidRPr="00A66056" w:rsidRDefault="00793427" w:rsidP="00793427">
      <w:pPr>
        <w:pStyle w:val="Heading2"/>
      </w:pPr>
      <w:bookmarkStart w:id="2" w:name="_Toc165096129"/>
      <w:bookmarkStart w:id="3" w:name="_Toc165096165"/>
      <w:r w:rsidRPr="00A66056">
        <w:t>6.31</w:t>
      </w:r>
      <w:r w:rsidRPr="00A66056">
        <w:tab/>
        <w:t>Solution #31: UE/5G-RG-initiated PDU Modification to support differentiated QoS for device behind UE/5G-RG</w:t>
      </w:r>
      <w:bookmarkEnd w:id="2"/>
    </w:p>
    <w:p w14:paraId="1CFAC862" w14:textId="77777777" w:rsidR="00793427" w:rsidRPr="00A66056" w:rsidRDefault="00793427" w:rsidP="00793427">
      <w:pPr>
        <w:pStyle w:val="Heading3"/>
        <w:rPr>
          <w:rFonts w:eastAsia="DengXian"/>
        </w:rPr>
      </w:pPr>
      <w:bookmarkStart w:id="4" w:name="_Toc165096130"/>
      <w:r w:rsidRPr="00A66056">
        <w:rPr>
          <w:rFonts w:eastAsia="DengXian"/>
        </w:rPr>
        <w:t>6.31.</w:t>
      </w:r>
      <w:r w:rsidRPr="00A66056">
        <w:rPr>
          <w:rFonts w:eastAsia="DengXian" w:hint="eastAsia"/>
        </w:rPr>
        <w:t>1</w:t>
      </w:r>
      <w:r w:rsidRPr="00A66056">
        <w:rPr>
          <w:rFonts w:eastAsia="DengXian" w:hint="eastAsia"/>
        </w:rPr>
        <w:tab/>
      </w:r>
      <w:r w:rsidRPr="00A66056">
        <w:rPr>
          <w:rFonts w:eastAsia="DengXian"/>
        </w:rPr>
        <w:t>Key Issue mapping</w:t>
      </w:r>
      <w:bookmarkEnd w:id="4"/>
    </w:p>
    <w:p w14:paraId="5BE61FD5" w14:textId="77777777" w:rsidR="00793427" w:rsidRPr="00417353" w:rsidRDefault="00793427" w:rsidP="00793427">
      <w:r>
        <w:t>This solution addresses Key Issue #4 on how to provide policy control of individual non-3GPP device behind a UE or 5G-RG.</w:t>
      </w:r>
    </w:p>
    <w:p w14:paraId="26600C1E" w14:textId="77777777" w:rsidR="00793427" w:rsidRPr="00CD573D" w:rsidRDefault="00793427" w:rsidP="00793427">
      <w:r>
        <w:t xml:space="preserve">5GC may have information on a QoS policy applied to a non-3GPP device behind a 5G-RG or UE where a User Identifier is used between 5GC and the 5G-RG/UE to identify the QoS </w:t>
      </w:r>
      <w:proofErr w:type="gramStart"/>
      <w:r>
        <w:t>policy, and</w:t>
      </w:r>
      <w:proofErr w:type="gramEnd"/>
      <w:r>
        <w:t xml:space="preserve"> maps that policy to non-3GPP access between the non-3GPP device and the 5G-RG/UE. 5GC may store the QoS policy based on network exposure with an external operator portal or AF. </w:t>
      </w:r>
    </w:p>
    <w:p w14:paraId="4DBD974A" w14:textId="77777777" w:rsidR="00793427" w:rsidRPr="00A66056" w:rsidRDefault="00793427" w:rsidP="00793427">
      <w:pPr>
        <w:pStyle w:val="Heading3"/>
        <w:rPr>
          <w:rFonts w:eastAsia="DengXian"/>
        </w:rPr>
      </w:pPr>
      <w:bookmarkStart w:id="5" w:name="_Toc165096131"/>
      <w:r w:rsidRPr="00A66056">
        <w:rPr>
          <w:rFonts w:eastAsia="DengXian"/>
        </w:rPr>
        <w:t>6.31.2</w:t>
      </w:r>
      <w:r w:rsidRPr="00A66056">
        <w:rPr>
          <w:rFonts w:eastAsia="DengXian" w:hint="eastAsia"/>
        </w:rPr>
        <w:tab/>
        <w:t>Description</w:t>
      </w:r>
      <w:bookmarkEnd w:id="5"/>
    </w:p>
    <w:p w14:paraId="7D61DB27" w14:textId="77777777" w:rsidR="00793427" w:rsidRPr="00A66056" w:rsidRDefault="00793427" w:rsidP="00793427">
      <w:pPr>
        <w:rPr>
          <w:b/>
          <w:bCs/>
        </w:rPr>
      </w:pPr>
      <w:r w:rsidRPr="00A66056">
        <w:rPr>
          <w:b/>
          <w:bCs/>
        </w:rPr>
        <w:t>Pre-Requisites:</w:t>
      </w:r>
    </w:p>
    <w:p w14:paraId="2E216F3D" w14:textId="77777777" w:rsidR="00793427" w:rsidRDefault="00793427" w:rsidP="00793427">
      <w:pPr>
        <w:pStyle w:val="B1"/>
      </w:pPr>
      <w:r>
        <w:t>-</w:t>
      </w:r>
      <w:r>
        <w:tab/>
        <w:t>UE/5G-RG has an inbuilt authentication capability or is configured to access an external AAA server, which the UE/5G-RG could use to authenticate the device user identity. An EAP based device authentication can be carried out. This aspect is not discussed under this solution and not in the scope of the study.</w:t>
      </w:r>
    </w:p>
    <w:p w14:paraId="53B54B9A" w14:textId="77777777" w:rsidR="00793427" w:rsidRDefault="00793427" w:rsidP="00793427">
      <w:pPr>
        <w:pStyle w:val="B1"/>
      </w:pPr>
      <w:r>
        <w:t>-</w:t>
      </w:r>
      <w:r>
        <w:tab/>
        <w:t>Non-3GPP device user identities are configured for the devices behind UE/5G-RG.</w:t>
      </w:r>
    </w:p>
    <w:p w14:paraId="10980223" w14:textId="7E811EE0" w:rsidR="00793427" w:rsidRDefault="00793427" w:rsidP="00793427">
      <w:pPr>
        <w:pStyle w:val="B1"/>
        <w:rPr>
          <w:ins w:id="6" w:author="Rahil Gandotra" w:date="2024-05-17T11:48:00Z"/>
        </w:rPr>
      </w:pPr>
      <w:r>
        <w:t>-</w:t>
      </w:r>
      <w:r>
        <w:tab/>
        <w:t>Accordingly, the devices can connect to the UE/5G-RG, through a WLAN SSID kind of connection (Other kinds of connectivity such as Bluetooth may also be applicable), which is not in scope of this study.</w:t>
      </w:r>
    </w:p>
    <w:p w14:paraId="6F3F41BC" w14:textId="43898CC4" w:rsidR="00793427" w:rsidRDefault="00793427" w:rsidP="00793427">
      <w:pPr>
        <w:pStyle w:val="B1"/>
        <w:rPr>
          <w:ins w:id="7" w:author="Rahil Gandotra" w:date="2024-05-17T11:54:00Z"/>
        </w:rPr>
      </w:pPr>
      <w:ins w:id="8" w:author="Rahil Gandotra" w:date="2024-05-17T11:48:00Z">
        <w:r>
          <w:t>-</w:t>
        </w:r>
        <w:r>
          <w:tab/>
          <w:t>The no</w:t>
        </w:r>
      </w:ins>
      <w:ins w:id="9" w:author="Rahil Gandotra" w:date="2024-05-17T11:49:00Z">
        <w:r>
          <w:t>n-3GPP device’s User Identifier is unique per PLMN.</w:t>
        </w:r>
      </w:ins>
    </w:p>
    <w:p w14:paraId="0280D05B" w14:textId="7061075D" w:rsidR="00793427" w:rsidRDefault="00793427" w:rsidP="00793427">
      <w:pPr>
        <w:pStyle w:val="B1"/>
      </w:pPr>
      <w:ins w:id="10" w:author="Rahil Gandotra" w:date="2024-05-17T11:54:00Z">
        <w:r>
          <w:t>-</w:t>
        </w:r>
      </w:ins>
      <w:ins w:id="11" w:author="Rahil Gandotra" w:date="2024-05-17T11:59:00Z">
        <w:r w:rsidR="00866604">
          <w:tab/>
        </w:r>
      </w:ins>
      <w:ins w:id="12" w:author="Rahil Gandotra" w:date="2024-05-17T11:54:00Z">
        <w:r>
          <w:t>In the case of residential environments, authentication of the non-3GPP device’s User Identifier is not required.</w:t>
        </w:r>
      </w:ins>
    </w:p>
    <w:p w14:paraId="451C5841" w14:textId="2B81B394" w:rsidR="00793427" w:rsidRPr="00793427" w:rsidDel="00793427" w:rsidRDefault="00793427" w:rsidP="00793427">
      <w:pPr>
        <w:keepLines/>
        <w:ind w:left="1559" w:hanging="1276"/>
        <w:rPr>
          <w:del w:id="13" w:author="Rahil Gandotra" w:date="2024-05-17T11:49:00Z"/>
          <w:color w:val="FF0000"/>
          <w:lang w:eastAsia="en-GB"/>
        </w:rPr>
      </w:pPr>
      <w:del w:id="14" w:author="Rahil Gandotra" w:date="2024-05-17T11:49:00Z">
        <w:r w:rsidRPr="00793427" w:rsidDel="00793427">
          <w:rPr>
            <w:color w:val="FF0000"/>
            <w:lang w:eastAsia="en-GB"/>
          </w:rPr>
          <w:delText>Editor's note:</w:delText>
        </w:r>
        <w:r w:rsidRPr="00793427" w:rsidDel="00793427">
          <w:rPr>
            <w:color w:val="FF0000"/>
            <w:lang w:eastAsia="en-GB"/>
          </w:rPr>
          <w:tab/>
          <w:delText>Whether the non-3GPP device's User Identifier is unique per UE/5G-RG, per PLMN, or globally unique is FFS.</w:delText>
        </w:r>
      </w:del>
    </w:p>
    <w:p w14:paraId="75894213" w14:textId="77777777" w:rsidR="00793427" w:rsidRDefault="00793427" w:rsidP="00793427">
      <w:r>
        <w:lastRenderedPageBreak/>
        <w:t>Rel-18 WWC study/work item identified and specified a solution to handle non-3GPP devices behind 5G-RG based on Connectivity Group IDs, where a Connectivity Group ID is applied based on a SSID or Ethernet port. Typically, there are only a few SSIDs available (e.g., SSID#1 for home devices and SSID#2 for guest devices), thereby leading to certain limitations in Rel-18 features to allow providing different QoS over devices sharing a same SSID.</w:t>
      </w:r>
    </w:p>
    <w:p w14:paraId="2DB8BD01" w14:textId="77777777" w:rsidR="00793427" w:rsidRDefault="00793427" w:rsidP="00793427">
      <w:r>
        <w:t xml:space="preserve">To provide differentiated QoS provisioning for non-3GPP devices behind a 5G-RG/UE, 5G-RG/UE should be able to identify individual non-3GPP devices as well as 5GC should be able to provision separately for individual non-3GPP device. To allow separate provision by 5GC for each non-3GPP device, a User Identifier (for non-3GPP devices) is necessary, where the User Identifier may be different from a MAC address of the non-3GPP device. Various known implementation techniques such those based on </w:t>
      </w:r>
      <w:proofErr w:type="spellStart"/>
      <w:r>
        <w:t>OpenWrt</w:t>
      </w:r>
      <w:proofErr w:type="spellEnd"/>
      <w:r>
        <w:t xml:space="preserve"> or CableLabs </w:t>
      </w:r>
      <w:proofErr w:type="spellStart"/>
      <w:r>
        <w:t>Micronets</w:t>
      </w:r>
      <w:proofErr w:type="spellEnd"/>
      <w:r>
        <w:t xml:space="preserve"> could be considered for a User Identifier/identification. In recent progress in IEEE 802.11bh working group (D1.0 draft) [11] to support various use cases with randomized MAC addresses, IEEE identified two solutions, namely, device ID and identifiable random MAC address (IRM). Using device ID mechanism, a 5G-RG or UE may provide an identifier to a non-3GPP device that may be used by the non-3GPP device where the device ID is constant in ESS regardless of the MAC address used by the non-3GPP device. Using IRM, a non-3GPP device may provide a random MAC address to a 5G-RG or a UE where the IRM MAC address will be used as transmitted address. For example, when the device ID mechanism is used, the device ID may be used as a User Identifier of the non-3GPP device. When IRM is used, the operator may assign a User Identifier of the non-3GPP device that is associated with a current IRM address and is updated by the 5G-RG or the UE when changes occur. Another example of a User Identifier is based on EAP credentials if a non-3GPP device supports EAP authentication, where EAP authentication may be performed outside of 5GC.</w:t>
      </w:r>
    </w:p>
    <w:p w14:paraId="23378AA2" w14:textId="77777777" w:rsidR="00793427" w:rsidRDefault="00793427" w:rsidP="00793427">
      <w:r>
        <w:t>Such a User Identifier known to a 5G-RG or UE will be mapped to the local non-3GPP device information (e.g., device ID or current MAC address by 802.11bh, or credentials used in WLAN) by the 5G-RG or UE, though the exact mechanisms of how the 5G-RG maps the User Identifier to local non-3GPP device information would be implementation-specific or operator-choice, which are outside of 3GPP scope.</w:t>
      </w:r>
    </w:p>
    <w:p w14:paraId="24CE3654" w14:textId="77777777" w:rsidR="00793427" w:rsidRDefault="00793427" w:rsidP="00793427">
      <w:r>
        <w:t>To support this, however, the 5G-RG or UE is pre-configured with or receives policy from the 5GC on QoS policy for non-3GPP devices, where the QoS policy for each non-3GPP device has the following information:</w:t>
      </w:r>
    </w:p>
    <w:p w14:paraId="16070750" w14:textId="77777777" w:rsidR="00793427" w:rsidRDefault="00793427" w:rsidP="00793427">
      <w:pPr>
        <w:pStyle w:val="B1"/>
      </w:pPr>
      <w:r>
        <w:t>-</w:t>
      </w:r>
      <w:r>
        <w:tab/>
        <w:t>QoS parameters for the device (e.g., bit rate requirements)</w:t>
      </w:r>
    </w:p>
    <w:p w14:paraId="26B056E4" w14:textId="77777777" w:rsidR="00793427" w:rsidRDefault="00793427" w:rsidP="00793427">
      <w:pPr>
        <w:pStyle w:val="B1"/>
      </w:pPr>
      <w:r>
        <w:t>-</w:t>
      </w:r>
      <w:r>
        <w:tab/>
        <w:t>User Identifier</w:t>
      </w:r>
    </w:p>
    <w:p w14:paraId="56021F9A" w14:textId="77777777" w:rsidR="00793427" w:rsidRDefault="00793427" w:rsidP="00793427">
      <w:r>
        <w:t>The UE/5G-RG may indicate the capability to support User Identities for non-3GPP devices to the 5GC. Based on non-3GPP device identification by the 5G-RG or UE, a separate QoS flow can be configured for each non-3GPP device. Based on Rel-18 feature of Connectivity Group IDs, a group of non-3GPP devices may share a same connectivity group e.g., based on SSID. The 5G-RG may establish a separate PDU session for each connectivity group. Each device in each connectivity group may be further differentiated based on separate QoS flow as shown in Figure 6.31.2-1.</w:t>
      </w:r>
    </w:p>
    <w:p w14:paraId="2A832852" w14:textId="77777777" w:rsidR="00793427" w:rsidRDefault="00490FED" w:rsidP="00793427">
      <w:pPr>
        <w:pStyle w:val="TH"/>
      </w:pPr>
      <w:r>
        <w:rPr>
          <w:noProof/>
        </w:rPr>
        <w:object w:dxaOrig="5660" w:dyaOrig="4432" w14:anchorId="2A897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83pt;height:220pt;mso-width-percent:0;mso-height-percent:0;mso-width-percent:0;mso-height-percent:0" o:ole="">
            <v:imagedata r:id="rId13" o:title=""/>
          </v:shape>
          <o:OLEObject Type="Embed" ProgID="Word.Picture.8" ShapeID="_x0000_i1027" DrawAspect="Content" ObjectID="_1777461466" r:id="rId14"/>
        </w:object>
      </w:r>
    </w:p>
    <w:p w14:paraId="04AE8F4F" w14:textId="77777777" w:rsidR="00793427" w:rsidRPr="00A66056" w:rsidRDefault="00793427" w:rsidP="00793427">
      <w:pPr>
        <w:pStyle w:val="TF"/>
      </w:pPr>
      <w:r w:rsidRPr="00A66056">
        <w:t>Figure 6.31.2-1: Differentiated QoS for each non-3GPP device</w:t>
      </w:r>
    </w:p>
    <w:p w14:paraId="37BC820C" w14:textId="77777777" w:rsidR="00793427" w:rsidRPr="00A66056" w:rsidRDefault="00793427" w:rsidP="00793427">
      <w:pPr>
        <w:pStyle w:val="Heading3"/>
        <w:rPr>
          <w:rFonts w:eastAsia="DengXian"/>
        </w:rPr>
      </w:pPr>
      <w:bookmarkStart w:id="15" w:name="_Toc165096132"/>
      <w:r w:rsidRPr="00A66056">
        <w:rPr>
          <w:rFonts w:eastAsia="DengXian"/>
        </w:rPr>
        <w:lastRenderedPageBreak/>
        <w:t>6.31.3</w:t>
      </w:r>
      <w:r w:rsidRPr="00A66056">
        <w:rPr>
          <w:rFonts w:eastAsia="DengXian"/>
        </w:rPr>
        <w:tab/>
        <w:t>Procedures</w:t>
      </w:r>
      <w:bookmarkEnd w:id="15"/>
    </w:p>
    <w:p w14:paraId="55D5D09D" w14:textId="77777777" w:rsidR="00793427" w:rsidRDefault="00793427" w:rsidP="00793427">
      <w:pPr>
        <w:pStyle w:val="Heading4"/>
        <w:rPr>
          <w:rFonts w:eastAsia="DengXian"/>
        </w:rPr>
      </w:pPr>
      <w:bookmarkStart w:id="16" w:name="_Toc165096133"/>
      <w:r w:rsidRPr="00A66056">
        <w:rPr>
          <w:rFonts w:eastAsia="DengXian"/>
        </w:rPr>
        <w:t>6.31.3.1</w:t>
      </w:r>
      <w:r w:rsidRPr="00A66056">
        <w:rPr>
          <w:rFonts w:eastAsia="DengXian"/>
        </w:rPr>
        <w:tab/>
        <w:t>Procedures for provisioning of non-3GPP device information</w:t>
      </w:r>
      <w:bookmarkEnd w:id="16"/>
    </w:p>
    <w:bookmarkStart w:id="17" w:name="_MON_1775708096"/>
    <w:bookmarkEnd w:id="17"/>
    <w:p w14:paraId="06B0F11A" w14:textId="77777777" w:rsidR="00793427" w:rsidRDefault="00490FED" w:rsidP="00793427">
      <w:pPr>
        <w:pStyle w:val="TH"/>
      </w:pPr>
      <w:r>
        <w:rPr>
          <w:noProof/>
        </w:rPr>
        <w:object w:dxaOrig="9645" w:dyaOrig="6660" w14:anchorId="0019414E">
          <v:shape id="_x0000_i1026" type="#_x0000_t75" alt="" style="width:480pt;height:330pt;mso-width-percent:0;mso-height-percent:0;mso-width-percent:0;mso-height-percent:0" o:ole="">
            <v:imagedata r:id="rId15" o:title=""/>
          </v:shape>
          <o:OLEObject Type="Embed" ProgID="Word.Picture.8" ShapeID="_x0000_i1026" DrawAspect="Content" ObjectID="_1777461467" r:id="rId16"/>
        </w:object>
      </w:r>
    </w:p>
    <w:p w14:paraId="4D1E32A9" w14:textId="77777777" w:rsidR="00793427" w:rsidRDefault="00793427" w:rsidP="00793427">
      <w:pPr>
        <w:pStyle w:val="TF"/>
      </w:pPr>
      <w:r w:rsidRPr="00A66056">
        <w:t>Figure 6.31.3.1-1: Provisioning of non-3GPP device information</w:t>
      </w:r>
    </w:p>
    <w:p w14:paraId="1A8A4A6C" w14:textId="77777777" w:rsidR="00793427" w:rsidRDefault="00793427" w:rsidP="00793427">
      <w:r>
        <w:t>Steps 1-4 follow Rel-18 WWC procedures for NAUN3 devices as specified in TS 23.316 [7] -</w:t>
      </w:r>
    </w:p>
    <w:p w14:paraId="4655E095" w14:textId="77777777" w:rsidR="00793427" w:rsidRDefault="00793427" w:rsidP="00793427">
      <w:pPr>
        <w:pStyle w:val="B1"/>
      </w:pPr>
      <w:r>
        <w:t>1.</w:t>
      </w:r>
      <w:r>
        <w:tab/>
        <w:t>5G-RG registers to 5GC as specified in clause 7.2.1.1 of TS 23.316 [7].</w:t>
      </w:r>
    </w:p>
    <w:p w14:paraId="67959BAD" w14:textId="77777777" w:rsidR="00793427" w:rsidRDefault="00793427" w:rsidP="00793427">
      <w:pPr>
        <w:pStyle w:val="B1"/>
      </w:pPr>
      <w:r>
        <w:t>2.</w:t>
      </w:r>
      <w:r>
        <w:tab/>
        <w:t>The non-3GPP device establishes an L2 connection (e.g., WLAN connection) with the 5G-RG.</w:t>
      </w:r>
    </w:p>
    <w:p w14:paraId="71823D19" w14:textId="77777777" w:rsidR="00793427" w:rsidRDefault="00793427" w:rsidP="00793427">
      <w:pPr>
        <w:pStyle w:val="B1"/>
      </w:pPr>
      <w:r>
        <w:t>3.</w:t>
      </w:r>
      <w:r>
        <w:tab/>
        <w:t>The non-3GPP device is authenticated via local authentication (e.g., PSK). The non-3GPP device may be authenticated using EAP authentication via external EAP-server depending on the device capability.</w:t>
      </w:r>
    </w:p>
    <w:p w14:paraId="2C6ECE96" w14:textId="77777777" w:rsidR="00793427" w:rsidRDefault="00793427" w:rsidP="00793427">
      <w:pPr>
        <w:pStyle w:val="B1"/>
      </w:pPr>
      <w:r>
        <w:tab/>
        <w:t>During steps 2-3, 5G-RG maps the non-3GPP local information (e.g., a current MAC address) to the User Identifier.</w:t>
      </w:r>
    </w:p>
    <w:p w14:paraId="31F8168D" w14:textId="77777777" w:rsidR="00793427" w:rsidRDefault="00793427" w:rsidP="00793427">
      <w:pPr>
        <w:pStyle w:val="B1"/>
      </w:pPr>
      <w:r>
        <w:t>4.</w:t>
      </w:r>
      <w:r>
        <w:tab/>
        <w:t>A PDU Session with a default QoS flow is established based on the URSP rule matching a Connectivity Group as specified in clause 4.10b of TS 23.316 [7]. During the PDU Session Establishment procedure, the UE/5G-RG may indicate in the PCO to the network if it supports the feature of non-3GPP Device user identities.</w:t>
      </w:r>
    </w:p>
    <w:p w14:paraId="1585F2B2" w14:textId="77777777" w:rsidR="00793427" w:rsidRDefault="00793427" w:rsidP="00793427">
      <w:pPr>
        <w:pStyle w:val="B1"/>
      </w:pPr>
      <w:r>
        <w:tab/>
        <w:t>IP range allocation may be provided by the network to the UE/5G-RG based on the UE/5G-RG capability. As per the current steps the IP allocation based on the DHCP mechanisms, etc hosted on the User Plane, or the IP address allocation information provided by SMF or directly hosted by the UE/5G-RG, the non-3GPP Devices behind the UE/5G-RG shall receive the IP.</w:t>
      </w:r>
    </w:p>
    <w:p w14:paraId="4EBC577A" w14:textId="12D32823" w:rsidR="00793427" w:rsidRDefault="00793427" w:rsidP="00793427">
      <w:pPr>
        <w:pStyle w:val="B1"/>
      </w:pPr>
      <w:r>
        <w:t>5.</w:t>
      </w:r>
      <w:r>
        <w:tab/>
        <w:t xml:space="preserve">The admin of the 5G-RG subscription registers a policy for the non-3GPP device to an operator portal (e.g., via AF, register parental control for kids iPad). During the policy registration, a User Identifier of the non-3GPP device is determined (e.g., either by assigning by operator portal or 5G-RG provides the User Identifier) and stored in a 5G-RG associated with the non-3GPP device. For example, based on a device ID technique, the non-3GPP device and the 5G-RG use the device ID which maps to the User Identifier in the operator portal for future communications. In case IRM is used, the 5G-RG maintains a mapping of random MAC address to User Identifier, so that when the non-3GPP device uses a random MAC address, the 5G-RG identifies the non-3GPP </w:t>
      </w:r>
      <w:r>
        <w:lastRenderedPageBreak/>
        <w:t>device and maps it to the User Identifier. The 5G-RG information would be known to the operator portal (e.g., 5G-RG GPSI is known to the operator portal).</w:t>
      </w:r>
      <w:ins w:id="18" w:author="Rahil Gandotra" w:date="2024-05-17T11:52:00Z">
        <w:r>
          <w:t xml:space="preserve"> </w:t>
        </w:r>
        <w:r w:rsidRPr="00793427">
          <w:t>UE/5G-RG keeps the AF up to date (using signalling not standardized in 3GPP) with the connected non-3GPP devices and associated device information.</w:t>
        </w:r>
      </w:ins>
    </w:p>
    <w:p w14:paraId="2A74C1BB" w14:textId="77777777" w:rsidR="00793427" w:rsidRDefault="00793427" w:rsidP="00793427">
      <w:pPr>
        <w:pStyle w:val="B1"/>
      </w:pPr>
      <w:r>
        <w:t>6.</w:t>
      </w:r>
      <w:r>
        <w:tab/>
        <w:t xml:space="preserve">Upon creating a policy for the non-3GPP device, the AF (operator portal) updates the policy associated with the 5G-RG based on the policy configuration via NEF procedure (e.g., extending Service specific parameter procedure in clause 4.15.6.7 of TS 23.502 [5] for non-3GPP policy information). The NEF uses </w:t>
      </w:r>
      <w:proofErr w:type="spellStart"/>
      <w:r>
        <w:t>Nudr_DM_Create</w:t>
      </w:r>
      <w:proofErr w:type="spellEnd"/>
      <w:r>
        <w:t>/Update/Delete service operation to update parameters.</w:t>
      </w:r>
    </w:p>
    <w:p w14:paraId="5C38F7AD" w14:textId="77777777" w:rsidR="00793427" w:rsidRDefault="00793427" w:rsidP="00793427">
      <w:pPr>
        <w:pStyle w:val="Heading4"/>
        <w:rPr>
          <w:ins w:id="19" w:author="Rahil Gandotra" w:date="2024-05-17T11:52:00Z"/>
          <w:rFonts w:eastAsia="DengXian"/>
        </w:rPr>
      </w:pPr>
      <w:bookmarkStart w:id="20" w:name="_Toc165096134"/>
      <w:r w:rsidRPr="00563BDF">
        <w:rPr>
          <w:rFonts w:eastAsia="DengXian"/>
        </w:rPr>
        <w:t>6.</w:t>
      </w:r>
      <w:r>
        <w:rPr>
          <w:rFonts w:eastAsia="DengXian"/>
        </w:rPr>
        <w:t>31</w:t>
      </w:r>
      <w:r w:rsidRPr="00563BDF">
        <w:rPr>
          <w:rFonts w:eastAsia="DengXian"/>
        </w:rPr>
        <w:t>.3.2</w:t>
      </w:r>
      <w:r w:rsidRPr="00563BDF">
        <w:rPr>
          <w:rFonts w:eastAsia="DengXian"/>
        </w:rPr>
        <w:tab/>
        <w:t xml:space="preserve">Procedures for </w:t>
      </w:r>
      <w:r>
        <w:rPr>
          <w:rFonts w:eastAsia="DengXian"/>
        </w:rPr>
        <w:t>p</w:t>
      </w:r>
      <w:r w:rsidRPr="008E2007">
        <w:rPr>
          <w:rFonts w:eastAsia="DengXian"/>
        </w:rPr>
        <w:t>olicy control for non-3GPP device</w:t>
      </w:r>
      <w:r>
        <w:rPr>
          <w:rFonts w:eastAsia="DengXian"/>
        </w:rPr>
        <w:t>s</w:t>
      </w:r>
      <w:bookmarkEnd w:id="20"/>
    </w:p>
    <w:p w14:paraId="7920D05D" w14:textId="0463C906" w:rsidR="00793427" w:rsidRPr="00793427" w:rsidRDefault="00793427">
      <w:pPr>
        <w:rPr>
          <w:rFonts w:eastAsia="DengXian"/>
        </w:rPr>
        <w:pPrChange w:id="21" w:author="Rahil Gandotra" w:date="2024-05-17T11:52:00Z">
          <w:pPr>
            <w:pStyle w:val="Heading4"/>
          </w:pPr>
        </w:pPrChange>
      </w:pPr>
      <w:ins w:id="22" w:author="Rahil Gandotra" w:date="2024-05-17T11:52:00Z">
        <w:r>
          <w:rPr>
            <w:rFonts w:eastAsia="DengXian"/>
          </w:rPr>
          <w:t xml:space="preserve">Either </w:t>
        </w:r>
      </w:ins>
      <w:ins w:id="23" w:author="Rahil Gandotra" w:date="2024-05-17T11:53:00Z">
        <w:r>
          <w:rPr>
            <w:rFonts w:eastAsia="DengXian"/>
          </w:rPr>
          <w:t xml:space="preserve">network-initiated PDU Session Modification or UE/5G-RG initiated PDU Session Modification procedures could be </w:t>
        </w:r>
      </w:ins>
      <w:ins w:id="24" w:author="Rahil Gandotra" w:date="2024-05-17T11:56:00Z">
        <w:r w:rsidR="00866604">
          <w:rPr>
            <w:rFonts w:eastAsia="DengXian"/>
          </w:rPr>
          <w:t>used</w:t>
        </w:r>
      </w:ins>
      <w:ins w:id="25" w:author="Rahil Gandotra" w:date="2024-05-17T11:53:00Z">
        <w:r>
          <w:rPr>
            <w:rFonts w:eastAsia="DengXian"/>
          </w:rPr>
          <w:t xml:space="preserve"> to provision the non-3GPP device policy onto the UE/</w:t>
        </w:r>
      </w:ins>
      <w:ins w:id="26" w:author="Rahil Gandotra" w:date="2024-05-17T11:54:00Z">
        <w:r>
          <w:rPr>
            <w:rFonts w:eastAsia="DengXian"/>
          </w:rPr>
          <w:t>5G-RG.</w:t>
        </w:r>
      </w:ins>
    </w:p>
    <w:bookmarkStart w:id="27" w:name="_MON_1775708199"/>
    <w:bookmarkEnd w:id="27"/>
    <w:p w14:paraId="10829266" w14:textId="77777777" w:rsidR="00793427" w:rsidRDefault="00490FED" w:rsidP="00793427">
      <w:pPr>
        <w:pStyle w:val="TH"/>
      </w:pPr>
      <w:r>
        <w:rPr>
          <w:noProof/>
        </w:rPr>
        <w:object w:dxaOrig="9642" w:dyaOrig="5944" w14:anchorId="4B626807">
          <v:shape id="_x0000_i1025" type="#_x0000_t75" alt="" style="width:480pt;height:295pt;mso-width-percent:0;mso-height-percent:0;mso-width-percent:0;mso-height-percent:0" o:ole="">
            <v:imagedata r:id="rId17" o:title=""/>
          </v:shape>
          <o:OLEObject Type="Embed" ProgID="Word.Picture.8" ShapeID="_x0000_i1025" DrawAspect="Content" ObjectID="_1777461468" r:id="rId18"/>
        </w:object>
      </w:r>
    </w:p>
    <w:p w14:paraId="7C3711C4" w14:textId="77777777" w:rsidR="00793427" w:rsidRPr="003C7A7E" w:rsidRDefault="00793427" w:rsidP="00793427">
      <w:pPr>
        <w:pStyle w:val="TF"/>
      </w:pPr>
      <w:r w:rsidRPr="003C7A7E">
        <w:t>Figure 6.31.3.2-1: Policy control for non-3GPP device</w:t>
      </w:r>
    </w:p>
    <w:p w14:paraId="67B18DAD" w14:textId="77777777" w:rsidR="00793427" w:rsidRDefault="00793427" w:rsidP="00793427">
      <w:pPr>
        <w:pStyle w:val="B1"/>
      </w:pPr>
      <w:r>
        <w:t>1-2.</w:t>
      </w:r>
      <w:r>
        <w:tab/>
        <w:t>During Steps 1-2, 5G-RG detects the non-3GPP device with the User Identifier is connected. For example, 5G-RG can detect the User Identifier during the Wi-Fi association or authentication procedure. The 5G-RG/UE allocates the device with the IP address/port number.</w:t>
      </w:r>
    </w:p>
    <w:p w14:paraId="21952142" w14:textId="77777777" w:rsidR="00793427" w:rsidRDefault="00793427" w:rsidP="00793427">
      <w:pPr>
        <w:pStyle w:val="B1"/>
      </w:pPr>
      <w:r>
        <w:t>3-7.</w:t>
      </w:r>
      <w:r>
        <w:tab/>
        <w:t>PDU session modification procedure based on clause 4.3.2.2 of TS 23.502 [5] with addition of indication of User Identifier and device info (such as assigned IP address and port number (range) of the device) to apply appropriate QoS flow to the non-3GPP device. 5G-RG uses the User Identifier and device info of the non-3GPP device to map traffic to corresponding QoS Flow. The PCF may identify the device behind the UE by the assigned IP address/port number and User Identifier, and then changes the policy (QoS) for the device behind the UE/5G-RG.</w:t>
      </w:r>
    </w:p>
    <w:p w14:paraId="71299AAB" w14:textId="77777777" w:rsidR="00793427" w:rsidRDefault="00793427" w:rsidP="00793427">
      <w:pPr>
        <w:pStyle w:val="NO"/>
      </w:pPr>
      <w:r>
        <w:t>NOTE:</w:t>
      </w:r>
      <w:r>
        <w:tab/>
        <w:t>PCF for the PDU session may query the Policy parameters for the key identified by the SUPI and sub keys DNN/S-NSSAI and additional sub key non-3GPP Device User identifier to implement corresponding policies.</w:t>
      </w:r>
    </w:p>
    <w:p w14:paraId="641F8D14" w14:textId="77777777" w:rsidR="00793427" w:rsidRDefault="00793427" w:rsidP="00793427">
      <w:pPr>
        <w:pStyle w:val="B1"/>
      </w:pPr>
      <w:r>
        <w:tab/>
        <w:t>Optionally, the AF may want to learn the association of non-3GPP Device User identities with a UE accessing with a dedicated IP, in which case the AF shall register for a specific event to learn the association of the User with the UE. Optionally event notification to the AF and AF provisioning the PDU Session Policy data parameters.</w:t>
      </w:r>
    </w:p>
    <w:p w14:paraId="72A2B06A" w14:textId="7E66F224" w:rsidR="00793427" w:rsidRPr="00793427" w:rsidDel="00793427" w:rsidRDefault="00793427" w:rsidP="00793427">
      <w:pPr>
        <w:keepLines/>
        <w:ind w:left="1559" w:hanging="1276"/>
        <w:rPr>
          <w:del w:id="28" w:author="Rahil Gandotra" w:date="2024-05-17T11:50:00Z"/>
          <w:color w:val="FF0000"/>
          <w:lang w:eastAsia="en-GB"/>
        </w:rPr>
      </w:pPr>
      <w:bookmarkStart w:id="29" w:name="_Toc165096135"/>
      <w:del w:id="30" w:author="Rahil Gandotra" w:date="2024-05-17T11:50:00Z">
        <w:r w:rsidRPr="00793427" w:rsidDel="00793427">
          <w:rPr>
            <w:color w:val="FF0000"/>
            <w:lang w:eastAsia="en-GB"/>
          </w:rPr>
          <w:delText>Editor's note:</w:delText>
        </w:r>
        <w:r w:rsidRPr="00793427" w:rsidDel="00793427">
          <w:rPr>
            <w:color w:val="FF0000"/>
            <w:lang w:eastAsia="en-GB"/>
          </w:rPr>
          <w:tab/>
          <w:delText>Whether and how the User Identifier of the non-3GPP device is authenticated by the 5GC is FFS.</w:delText>
        </w:r>
      </w:del>
    </w:p>
    <w:p w14:paraId="6554A290" w14:textId="77777777" w:rsidR="00793427" w:rsidRPr="003C7A7E" w:rsidRDefault="00793427" w:rsidP="00793427">
      <w:pPr>
        <w:pStyle w:val="Heading3"/>
        <w:rPr>
          <w:rFonts w:eastAsia="DengXian"/>
        </w:rPr>
      </w:pPr>
      <w:r w:rsidRPr="003C7A7E">
        <w:rPr>
          <w:rFonts w:eastAsia="DengXian"/>
        </w:rPr>
        <w:lastRenderedPageBreak/>
        <w:t>6.31.4</w:t>
      </w:r>
      <w:r w:rsidRPr="003C7A7E">
        <w:rPr>
          <w:rFonts w:eastAsia="DengXian"/>
        </w:rPr>
        <w:tab/>
        <w:t>Impacts on services, entities and interfaces</w:t>
      </w:r>
      <w:bookmarkEnd w:id="29"/>
    </w:p>
    <w:p w14:paraId="7AED6AEA" w14:textId="77777777" w:rsidR="00793427" w:rsidRPr="003C7A7E" w:rsidRDefault="00793427" w:rsidP="00793427">
      <w:pPr>
        <w:rPr>
          <w:rFonts w:eastAsia="DengXian"/>
          <w:b/>
          <w:bCs/>
        </w:rPr>
      </w:pPr>
      <w:r w:rsidRPr="003C7A7E">
        <w:rPr>
          <w:rFonts w:eastAsia="DengXian"/>
          <w:b/>
          <w:bCs/>
        </w:rPr>
        <w:t>NEF:</w:t>
      </w:r>
    </w:p>
    <w:p w14:paraId="012B95D6" w14:textId="77777777" w:rsidR="00793427" w:rsidRDefault="00793427" w:rsidP="00793427">
      <w:pPr>
        <w:pStyle w:val="B1"/>
        <w:rPr>
          <w:rFonts w:eastAsia="DengXian"/>
        </w:rPr>
      </w:pPr>
      <w:r>
        <w:rPr>
          <w:rFonts w:eastAsia="DengXian"/>
        </w:rPr>
        <w:t>-</w:t>
      </w:r>
      <w:r>
        <w:rPr>
          <w:rFonts w:eastAsia="DengXian"/>
        </w:rPr>
        <w:tab/>
        <w:t>Extensions to the NEF Service Parameter Service to allow an AF to provision non-3GPP device information.</w:t>
      </w:r>
    </w:p>
    <w:p w14:paraId="001FEBC4" w14:textId="77777777" w:rsidR="00793427" w:rsidRDefault="00793427" w:rsidP="00793427">
      <w:pPr>
        <w:pStyle w:val="B1"/>
        <w:rPr>
          <w:rFonts w:eastAsia="DengXian"/>
        </w:rPr>
      </w:pPr>
      <w:r>
        <w:rPr>
          <w:rFonts w:eastAsia="DengXian"/>
        </w:rPr>
        <w:t>-</w:t>
      </w:r>
      <w:r>
        <w:rPr>
          <w:rFonts w:eastAsia="DengXian"/>
        </w:rPr>
        <w:tab/>
        <w:t>NEF receives non-3GPP Device User identifier as part of Policy Data from the AF and communicate the same to the UDR.</w:t>
      </w:r>
    </w:p>
    <w:p w14:paraId="63A47A72" w14:textId="77777777" w:rsidR="00793427" w:rsidRDefault="00793427" w:rsidP="00793427">
      <w:pPr>
        <w:pStyle w:val="B1"/>
        <w:rPr>
          <w:rFonts w:eastAsia="DengXian"/>
        </w:rPr>
      </w:pPr>
      <w:r>
        <w:rPr>
          <w:rFonts w:eastAsia="DengXian"/>
        </w:rPr>
        <w:t>-</w:t>
      </w:r>
      <w:r>
        <w:rPr>
          <w:rFonts w:eastAsia="DengXian"/>
        </w:rPr>
        <w:tab/>
        <w:t>NEF may support receiving of even notification subscription from the AF for UE User mapping updates and registers the same with the SMF.</w:t>
      </w:r>
    </w:p>
    <w:p w14:paraId="37FA4E40" w14:textId="77777777" w:rsidR="00793427" w:rsidRPr="003C7A7E" w:rsidRDefault="00793427" w:rsidP="00793427">
      <w:pPr>
        <w:rPr>
          <w:rFonts w:eastAsia="DengXian"/>
          <w:b/>
          <w:bCs/>
        </w:rPr>
      </w:pPr>
      <w:r w:rsidRPr="003C7A7E">
        <w:rPr>
          <w:rFonts w:eastAsia="DengXian"/>
          <w:b/>
          <w:bCs/>
        </w:rPr>
        <w:t>UDR:</w:t>
      </w:r>
    </w:p>
    <w:p w14:paraId="1898D1BB" w14:textId="77777777" w:rsidR="00793427" w:rsidRDefault="00793427" w:rsidP="00793427">
      <w:pPr>
        <w:pStyle w:val="B1"/>
        <w:rPr>
          <w:rFonts w:eastAsia="DengXian"/>
        </w:rPr>
      </w:pPr>
      <w:r>
        <w:rPr>
          <w:rFonts w:eastAsia="DengXian"/>
        </w:rPr>
        <w:t>-</w:t>
      </w:r>
      <w:r>
        <w:rPr>
          <w:rFonts w:eastAsia="DengXian"/>
        </w:rPr>
        <w:tab/>
        <w:t>Extensions to the Application Data in UDR to store non-3GPP device information (e.g., User Identifier, policy for non-3GPP).</w:t>
      </w:r>
    </w:p>
    <w:p w14:paraId="39B2BCAA" w14:textId="77777777" w:rsidR="00793427" w:rsidRPr="003C7A7E" w:rsidRDefault="00793427" w:rsidP="00793427">
      <w:pPr>
        <w:rPr>
          <w:rFonts w:eastAsia="DengXian"/>
          <w:b/>
          <w:bCs/>
        </w:rPr>
      </w:pPr>
      <w:r w:rsidRPr="003C7A7E">
        <w:rPr>
          <w:rFonts w:eastAsia="DengXian"/>
          <w:b/>
          <w:bCs/>
        </w:rPr>
        <w:t>SMF:</w:t>
      </w:r>
    </w:p>
    <w:p w14:paraId="18FC9569" w14:textId="77777777" w:rsidR="00793427" w:rsidRDefault="00793427" w:rsidP="00793427">
      <w:pPr>
        <w:pStyle w:val="B1"/>
        <w:rPr>
          <w:rFonts w:eastAsia="DengXian"/>
        </w:rPr>
      </w:pPr>
      <w:r>
        <w:rPr>
          <w:rFonts w:eastAsia="DengXian"/>
        </w:rPr>
        <w:t>-</w:t>
      </w:r>
      <w:r>
        <w:rPr>
          <w:rFonts w:eastAsia="DengXian"/>
        </w:rPr>
        <w:tab/>
        <w:t>SMF may receive UE capability supporting non-3GPP Device User identifier.</w:t>
      </w:r>
    </w:p>
    <w:p w14:paraId="2CFC93D8" w14:textId="77777777" w:rsidR="00793427" w:rsidRDefault="00793427" w:rsidP="00793427">
      <w:pPr>
        <w:pStyle w:val="B1"/>
        <w:rPr>
          <w:rFonts w:eastAsia="DengXian"/>
        </w:rPr>
      </w:pPr>
      <w:r>
        <w:rPr>
          <w:rFonts w:eastAsia="DengXian"/>
        </w:rPr>
        <w:t>-</w:t>
      </w:r>
      <w:r>
        <w:rPr>
          <w:rFonts w:eastAsia="DengXian"/>
        </w:rPr>
        <w:tab/>
        <w:t>SMF shall support receiving of PDU Session Modification that includes the non-3GPP Device User identifier along with the IP Address/port number.</w:t>
      </w:r>
    </w:p>
    <w:p w14:paraId="70C08FDF" w14:textId="77777777" w:rsidR="00793427" w:rsidRDefault="00793427" w:rsidP="00793427">
      <w:pPr>
        <w:pStyle w:val="B1"/>
        <w:rPr>
          <w:rFonts w:eastAsia="DengXian"/>
        </w:rPr>
      </w:pPr>
      <w:r>
        <w:rPr>
          <w:rFonts w:eastAsia="DengXian"/>
        </w:rPr>
        <w:t>-</w:t>
      </w:r>
      <w:r>
        <w:rPr>
          <w:rFonts w:eastAsia="DengXian"/>
        </w:rPr>
        <w:tab/>
        <w:t>SMF based on the input from the PCF, shall implement policies.</w:t>
      </w:r>
    </w:p>
    <w:p w14:paraId="265C4604" w14:textId="77777777" w:rsidR="00793427" w:rsidRDefault="00793427" w:rsidP="00793427">
      <w:pPr>
        <w:pStyle w:val="B1"/>
        <w:rPr>
          <w:rFonts w:eastAsia="DengXian"/>
        </w:rPr>
      </w:pPr>
      <w:r>
        <w:rPr>
          <w:rFonts w:eastAsia="DengXian"/>
        </w:rPr>
        <w:t>-</w:t>
      </w:r>
      <w:r>
        <w:rPr>
          <w:rFonts w:eastAsia="DengXian"/>
        </w:rPr>
        <w:tab/>
        <w:t>May send the arranged IP range/port number to UE for devices.</w:t>
      </w:r>
    </w:p>
    <w:p w14:paraId="3CF6BF6D" w14:textId="77777777" w:rsidR="00793427" w:rsidRPr="003C7A7E" w:rsidRDefault="00793427" w:rsidP="00793427">
      <w:pPr>
        <w:rPr>
          <w:rFonts w:eastAsia="DengXian"/>
          <w:b/>
          <w:bCs/>
        </w:rPr>
      </w:pPr>
      <w:r w:rsidRPr="003C7A7E">
        <w:rPr>
          <w:rFonts w:eastAsia="DengXian"/>
          <w:b/>
          <w:bCs/>
        </w:rPr>
        <w:t>PCF:</w:t>
      </w:r>
    </w:p>
    <w:p w14:paraId="611A865F" w14:textId="77777777" w:rsidR="00793427" w:rsidRDefault="00793427" w:rsidP="00793427">
      <w:pPr>
        <w:pStyle w:val="B1"/>
        <w:rPr>
          <w:rFonts w:eastAsia="DengXian"/>
        </w:rPr>
      </w:pPr>
      <w:r>
        <w:rPr>
          <w:rFonts w:eastAsia="DengXian"/>
        </w:rPr>
        <w:t>-</w:t>
      </w:r>
      <w:r>
        <w:rPr>
          <w:rFonts w:eastAsia="DengXian"/>
        </w:rPr>
        <w:tab/>
        <w:t>Ability to retrieve non-3GPP device information from UDR and take it into account for policy decisions.</w:t>
      </w:r>
    </w:p>
    <w:p w14:paraId="51A1D92E" w14:textId="77777777" w:rsidR="00793427" w:rsidRPr="003C7A7E" w:rsidRDefault="00793427" w:rsidP="00793427">
      <w:pPr>
        <w:rPr>
          <w:rFonts w:eastAsia="DengXian"/>
          <w:b/>
          <w:bCs/>
        </w:rPr>
      </w:pPr>
      <w:r w:rsidRPr="003C7A7E">
        <w:rPr>
          <w:rFonts w:eastAsia="DengXian"/>
          <w:b/>
          <w:bCs/>
        </w:rPr>
        <w:t>UE/5G-RG:</w:t>
      </w:r>
    </w:p>
    <w:p w14:paraId="49159E6A" w14:textId="77777777" w:rsidR="00793427" w:rsidRDefault="00793427" w:rsidP="00793427">
      <w:pPr>
        <w:pStyle w:val="B1"/>
        <w:rPr>
          <w:rFonts w:eastAsia="DengXian"/>
        </w:rPr>
      </w:pPr>
      <w:r>
        <w:rPr>
          <w:rFonts w:eastAsia="DengXian"/>
        </w:rPr>
        <w:t>-</w:t>
      </w:r>
      <w:r>
        <w:rPr>
          <w:rFonts w:eastAsia="DengXian"/>
        </w:rPr>
        <w:tab/>
        <w:t>Ability to include User Identifier and device info (IP address/port number) in the PDU Session Modification Request.</w:t>
      </w:r>
    </w:p>
    <w:p w14:paraId="5D6B2724" w14:textId="77777777" w:rsidR="00793427" w:rsidRDefault="00793427" w:rsidP="00793427">
      <w:pPr>
        <w:pStyle w:val="B1"/>
        <w:rPr>
          <w:rFonts w:eastAsia="DengXian"/>
        </w:rPr>
      </w:pPr>
      <w:r>
        <w:rPr>
          <w:rFonts w:eastAsia="DengXian"/>
        </w:rPr>
        <w:t>-</w:t>
      </w:r>
      <w:r>
        <w:rPr>
          <w:rFonts w:eastAsia="DengXian"/>
        </w:rPr>
        <w:tab/>
        <w:t>Ability to receive and configure QoS rules for different non-3GPP devices.</w:t>
      </w:r>
    </w:p>
    <w:p w14:paraId="72C979B9" w14:textId="77777777" w:rsidR="00793427" w:rsidRDefault="00793427" w:rsidP="00793427">
      <w:pPr>
        <w:pStyle w:val="B1"/>
        <w:rPr>
          <w:rFonts w:eastAsia="DengXian"/>
        </w:rPr>
      </w:pPr>
      <w:r>
        <w:rPr>
          <w:rFonts w:eastAsia="DengXian"/>
        </w:rPr>
        <w:t>-</w:t>
      </w:r>
      <w:r>
        <w:rPr>
          <w:rFonts w:eastAsia="DengXian"/>
        </w:rPr>
        <w:tab/>
        <w:t>UE/5G-RG may support indicating UE capability in the PCO of supporting Device User Identifiers.</w:t>
      </w:r>
    </w:p>
    <w:p w14:paraId="626F31BB" w14:textId="1F6113D1" w:rsidR="00DF3B4F" w:rsidRPr="00793427" w:rsidRDefault="00793427" w:rsidP="00793427">
      <w:pPr>
        <w:pStyle w:val="NO"/>
        <w:rPr>
          <w:rFonts w:eastAsia="DengXian"/>
        </w:rPr>
      </w:pPr>
      <w:r>
        <w:rPr>
          <w:rFonts w:eastAsia="DengXian"/>
        </w:rPr>
        <w:t>NOTE:</w:t>
      </w:r>
      <w:r>
        <w:rPr>
          <w:rFonts w:eastAsia="DengXian"/>
        </w:rPr>
        <w:tab/>
        <w:t>It is assumed that the 5G-RG can identify a device behind it based on an implementation-specific solution or a solution outside of 3GPP scope. Details are left up to BBF and CableLabs.</w:t>
      </w:r>
      <w:bookmarkEnd w:id="3"/>
    </w:p>
    <w:p w14:paraId="1D2D1DBD" w14:textId="21D7430E" w:rsidR="00EB25AF" w:rsidRPr="00DF3B4F" w:rsidRDefault="00DF3B4F" w:rsidP="00DF3B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End of changes</w:t>
      </w:r>
    </w:p>
    <w:sectPr w:rsidR="00EB25AF" w:rsidRPr="00DF3B4F" w:rsidSect="00CF21A8">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DEB02" w14:textId="77777777" w:rsidR="00490FED" w:rsidRDefault="00490FED">
      <w:r>
        <w:separator/>
      </w:r>
    </w:p>
    <w:p w14:paraId="431D96E0" w14:textId="77777777" w:rsidR="00490FED" w:rsidRDefault="00490FED"/>
  </w:endnote>
  <w:endnote w:type="continuationSeparator" w:id="0">
    <w:p w14:paraId="51570577" w14:textId="77777777" w:rsidR="00490FED" w:rsidRDefault="00490FED">
      <w:r>
        <w:continuationSeparator/>
      </w:r>
    </w:p>
    <w:p w14:paraId="12797E46" w14:textId="77777777" w:rsidR="00490FED" w:rsidRDefault="00490FED"/>
  </w:endnote>
  <w:endnote w:type="continuationNotice" w:id="1">
    <w:p w14:paraId="1B9B77A2" w14:textId="77777777" w:rsidR="00490FED" w:rsidRDefault="00490F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AB1B4" w14:textId="77777777" w:rsidR="00490FED" w:rsidRDefault="00490FED">
      <w:r>
        <w:separator/>
      </w:r>
    </w:p>
    <w:p w14:paraId="1E0016CB" w14:textId="77777777" w:rsidR="00490FED" w:rsidRDefault="00490FED"/>
  </w:footnote>
  <w:footnote w:type="continuationSeparator" w:id="0">
    <w:p w14:paraId="68164BF9" w14:textId="77777777" w:rsidR="00490FED" w:rsidRDefault="00490FED">
      <w:r>
        <w:continuationSeparator/>
      </w:r>
    </w:p>
    <w:p w14:paraId="3A6D7B34" w14:textId="77777777" w:rsidR="00490FED" w:rsidRDefault="00490FED"/>
  </w:footnote>
  <w:footnote w:type="continuationNotice" w:id="1">
    <w:p w14:paraId="7BEA3169" w14:textId="77777777" w:rsidR="00490FED" w:rsidRDefault="00490F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4675"/>
    <w:multiLevelType w:val="hybridMultilevel"/>
    <w:tmpl w:val="57E0A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21F9C"/>
    <w:multiLevelType w:val="hybridMultilevel"/>
    <w:tmpl w:val="DAA44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A6F76"/>
    <w:multiLevelType w:val="hybridMultilevel"/>
    <w:tmpl w:val="906E6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7F5AF2"/>
    <w:multiLevelType w:val="hybridMultilevel"/>
    <w:tmpl w:val="34EA7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4705BF"/>
    <w:multiLevelType w:val="hybridMultilevel"/>
    <w:tmpl w:val="388A6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2130653">
    <w:abstractNumId w:val="3"/>
  </w:num>
  <w:num w:numId="2" w16cid:durableId="1610821744">
    <w:abstractNumId w:val="0"/>
  </w:num>
  <w:num w:numId="3" w16cid:durableId="1015040842">
    <w:abstractNumId w:val="1"/>
  </w:num>
  <w:num w:numId="4" w16cid:durableId="939331949">
    <w:abstractNumId w:val="2"/>
  </w:num>
  <w:num w:numId="5" w16cid:durableId="2921726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1886"/>
    <w:rsid w:val="000228DB"/>
    <w:rsid w:val="00023FF5"/>
    <w:rsid w:val="00025304"/>
    <w:rsid w:val="00025F65"/>
    <w:rsid w:val="00026813"/>
    <w:rsid w:val="0003241B"/>
    <w:rsid w:val="00032A41"/>
    <w:rsid w:val="00032BF1"/>
    <w:rsid w:val="000342F0"/>
    <w:rsid w:val="00035DA3"/>
    <w:rsid w:val="00035F48"/>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4F"/>
    <w:rsid w:val="000750B8"/>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B1"/>
    <w:rsid w:val="001025F4"/>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05C"/>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070"/>
    <w:rsid w:val="00164472"/>
    <w:rsid w:val="00165FAC"/>
    <w:rsid w:val="00166CD3"/>
    <w:rsid w:val="001709AC"/>
    <w:rsid w:val="0017111D"/>
    <w:rsid w:val="001719F4"/>
    <w:rsid w:val="00171FD6"/>
    <w:rsid w:val="001729E8"/>
    <w:rsid w:val="00173DE4"/>
    <w:rsid w:val="001742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5A5F"/>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B7E5B"/>
    <w:rsid w:val="001B7EB7"/>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6167"/>
    <w:rsid w:val="001E6691"/>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D2"/>
    <w:rsid w:val="002148D3"/>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11A0"/>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2B7F"/>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073C"/>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133"/>
    <w:rsid w:val="00327D03"/>
    <w:rsid w:val="00330386"/>
    <w:rsid w:val="003316FB"/>
    <w:rsid w:val="00332E74"/>
    <w:rsid w:val="003332B8"/>
    <w:rsid w:val="00333852"/>
    <w:rsid w:val="00333BC0"/>
    <w:rsid w:val="0033431A"/>
    <w:rsid w:val="00334858"/>
    <w:rsid w:val="00334A47"/>
    <w:rsid w:val="00335468"/>
    <w:rsid w:val="00335471"/>
    <w:rsid w:val="0033583A"/>
    <w:rsid w:val="003363CC"/>
    <w:rsid w:val="0033743D"/>
    <w:rsid w:val="0034014B"/>
    <w:rsid w:val="00341F9C"/>
    <w:rsid w:val="0034319E"/>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54"/>
    <w:rsid w:val="003841FD"/>
    <w:rsid w:val="00384A7D"/>
    <w:rsid w:val="00384AB9"/>
    <w:rsid w:val="00385E65"/>
    <w:rsid w:val="003870DD"/>
    <w:rsid w:val="00387404"/>
    <w:rsid w:val="00387DDC"/>
    <w:rsid w:val="00390639"/>
    <w:rsid w:val="003906A1"/>
    <w:rsid w:val="003924C4"/>
    <w:rsid w:val="00396235"/>
    <w:rsid w:val="0039688D"/>
    <w:rsid w:val="00396F85"/>
    <w:rsid w:val="003A161E"/>
    <w:rsid w:val="003A1B02"/>
    <w:rsid w:val="003A2593"/>
    <w:rsid w:val="003A5059"/>
    <w:rsid w:val="003A57B2"/>
    <w:rsid w:val="003A6EAD"/>
    <w:rsid w:val="003A7D30"/>
    <w:rsid w:val="003B0694"/>
    <w:rsid w:val="003B2299"/>
    <w:rsid w:val="003B29CF"/>
    <w:rsid w:val="003B3621"/>
    <w:rsid w:val="003B367D"/>
    <w:rsid w:val="003B3D1E"/>
    <w:rsid w:val="003B48AF"/>
    <w:rsid w:val="003B4ADF"/>
    <w:rsid w:val="003B57D5"/>
    <w:rsid w:val="003B5E70"/>
    <w:rsid w:val="003B6ED6"/>
    <w:rsid w:val="003C0BCF"/>
    <w:rsid w:val="003C15AA"/>
    <w:rsid w:val="003C24C6"/>
    <w:rsid w:val="003C3491"/>
    <w:rsid w:val="003C4199"/>
    <w:rsid w:val="003D084C"/>
    <w:rsid w:val="003D1224"/>
    <w:rsid w:val="003D1518"/>
    <w:rsid w:val="003D2237"/>
    <w:rsid w:val="003D2EF3"/>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05043"/>
    <w:rsid w:val="0041169A"/>
    <w:rsid w:val="00412392"/>
    <w:rsid w:val="00413367"/>
    <w:rsid w:val="00413FB5"/>
    <w:rsid w:val="004148F3"/>
    <w:rsid w:val="00415A82"/>
    <w:rsid w:val="00416D6F"/>
    <w:rsid w:val="00417960"/>
    <w:rsid w:val="00420457"/>
    <w:rsid w:val="00420BEE"/>
    <w:rsid w:val="00422BDE"/>
    <w:rsid w:val="004233BD"/>
    <w:rsid w:val="004238FD"/>
    <w:rsid w:val="004252E2"/>
    <w:rsid w:val="00425C73"/>
    <w:rsid w:val="00426032"/>
    <w:rsid w:val="004300F4"/>
    <w:rsid w:val="00431D0F"/>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F79"/>
    <w:rsid w:val="00461F7A"/>
    <w:rsid w:val="004622FF"/>
    <w:rsid w:val="00463941"/>
    <w:rsid w:val="00464A63"/>
    <w:rsid w:val="004650D5"/>
    <w:rsid w:val="00465D0B"/>
    <w:rsid w:val="00466128"/>
    <w:rsid w:val="00466DB5"/>
    <w:rsid w:val="004678BE"/>
    <w:rsid w:val="00471B6A"/>
    <w:rsid w:val="00472BC0"/>
    <w:rsid w:val="004754FF"/>
    <w:rsid w:val="00475714"/>
    <w:rsid w:val="00475C24"/>
    <w:rsid w:val="00476F88"/>
    <w:rsid w:val="00477ED3"/>
    <w:rsid w:val="0048026F"/>
    <w:rsid w:val="0048143B"/>
    <w:rsid w:val="0048153F"/>
    <w:rsid w:val="00482965"/>
    <w:rsid w:val="00482D36"/>
    <w:rsid w:val="00482EF1"/>
    <w:rsid w:val="0048473C"/>
    <w:rsid w:val="00485087"/>
    <w:rsid w:val="004860C1"/>
    <w:rsid w:val="00487B1E"/>
    <w:rsid w:val="00490FED"/>
    <w:rsid w:val="00491D22"/>
    <w:rsid w:val="004939FD"/>
    <w:rsid w:val="004948EC"/>
    <w:rsid w:val="00494F23"/>
    <w:rsid w:val="00495598"/>
    <w:rsid w:val="004968BB"/>
    <w:rsid w:val="00496A3E"/>
    <w:rsid w:val="00497155"/>
    <w:rsid w:val="00497C64"/>
    <w:rsid w:val="00497E5A"/>
    <w:rsid w:val="004A1EC8"/>
    <w:rsid w:val="004A2769"/>
    <w:rsid w:val="004A29ED"/>
    <w:rsid w:val="004A60A1"/>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0608"/>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149F"/>
    <w:rsid w:val="00541740"/>
    <w:rsid w:val="00542686"/>
    <w:rsid w:val="00543C0E"/>
    <w:rsid w:val="0054461F"/>
    <w:rsid w:val="00546161"/>
    <w:rsid w:val="00547D69"/>
    <w:rsid w:val="00550081"/>
    <w:rsid w:val="00550D68"/>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5EC"/>
    <w:rsid w:val="00597895"/>
    <w:rsid w:val="00597AAA"/>
    <w:rsid w:val="005A0FBC"/>
    <w:rsid w:val="005A1F74"/>
    <w:rsid w:val="005A2629"/>
    <w:rsid w:val="005A2E83"/>
    <w:rsid w:val="005A4508"/>
    <w:rsid w:val="005A5780"/>
    <w:rsid w:val="005A58B3"/>
    <w:rsid w:val="005A64CD"/>
    <w:rsid w:val="005B0323"/>
    <w:rsid w:val="005B05AE"/>
    <w:rsid w:val="005B0EED"/>
    <w:rsid w:val="005B42E0"/>
    <w:rsid w:val="005B59FF"/>
    <w:rsid w:val="005B6482"/>
    <w:rsid w:val="005C1F18"/>
    <w:rsid w:val="005C26EE"/>
    <w:rsid w:val="005C289E"/>
    <w:rsid w:val="005C36BD"/>
    <w:rsid w:val="005C3B35"/>
    <w:rsid w:val="005C5A60"/>
    <w:rsid w:val="005C61E6"/>
    <w:rsid w:val="005C6BCE"/>
    <w:rsid w:val="005C7441"/>
    <w:rsid w:val="005C7C83"/>
    <w:rsid w:val="005D11EC"/>
    <w:rsid w:val="005D1468"/>
    <w:rsid w:val="005D1A72"/>
    <w:rsid w:val="005D3A26"/>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2131"/>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7B29"/>
    <w:rsid w:val="006600CD"/>
    <w:rsid w:val="00661FF3"/>
    <w:rsid w:val="00662007"/>
    <w:rsid w:val="00662994"/>
    <w:rsid w:val="006633DF"/>
    <w:rsid w:val="00666585"/>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D68"/>
    <w:rsid w:val="006A0AC3"/>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8C3"/>
    <w:rsid w:val="006B1240"/>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12F"/>
    <w:rsid w:val="00711CC2"/>
    <w:rsid w:val="00711CE9"/>
    <w:rsid w:val="00711FAD"/>
    <w:rsid w:val="00711FEA"/>
    <w:rsid w:val="0071230A"/>
    <w:rsid w:val="00712F76"/>
    <w:rsid w:val="007133AD"/>
    <w:rsid w:val="007145E9"/>
    <w:rsid w:val="00714F5A"/>
    <w:rsid w:val="007167BD"/>
    <w:rsid w:val="00716979"/>
    <w:rsid w:val="00720946"/>
    <w:rsid w:val="0072114C"/>
    <w:rsid w:val="007236E5"/>
    <w:rsid w:val="00724230"/>
    <w:rsid w:val="00727080"/>
    <w:rsid w:val="0072740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77543"/>
    <w:rsid w:val="007808FE"/>
    <w:rsid w:val="00781394"/>
    <w:rsid w:val="00781D2F"/>
    <w:rsid w:val="0078214C"/>
    <w:rsid w:val="00782416"/>
    <w:rsid w:val="0078481F"/>
    <w:rsid w:val="00786487"/>
    <w:rsid w:val="0078701E"/>
    <w:rsid w:val="00790B65"/>
    <w:rsid w:val="00791023"/>
    <w:rsid w:val="00792BA0"/>
    <w:rsid w:val="00792E14"/>
    <w:rsid w:val="00793427"/>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CD7"/>
    <w:rsid w:val="007E6FF7"/>
    <w:rsid w:val="007E7032"/>
    <w:rsid w:val="007E7820"/>
    <w:rsid w:val="007E7ED5"/>
    <w:rsid w:val="007F1B6D"/>
    <w:rsid w:val="007F22DF"/>
    <w:rsid w:val="007F2589"/>
    <w:rsid w:val="007F35B4"/>
    <w:rsid w:val="007F3753"/>
    <w:rsid w:val="007F5E45"/>
    <w:rsid w:val="007F6238"/>
    <w:rsid w:val="007F695B"/>
    <w:rsid w:val="00801958"/>
    <w:rsid w:val="008027F5"/>
    <w:rsid w:val="00802CB7"/>
    <w:rsid w:val="00804621"/>
    <w:rsid w:val="00805E8A"/>
    <w:rsid w:val="00810662"/>
    <w:rsid w:val="0081115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1DF"/>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604"/>
    <w:rsid w:val="00866D7A"/>
    <w:rsid w:val="008673B1"/>
    <w:rsid w:val="008706F1"/>
    <w:rsid w:val="00870A41"/>
    <w:rsid w:val="00872132"/>
    <w:rsid w:val="008733A1"/>
    <w:rsid w:val="00873DD0"/>
    <w:rsid w:val="00875AC8"/>
    <w:rsid w:val="0087630C"/>
    <w:rsid w:val="00876C62"/>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31E"/>
    <w:rsid w:val="008B4A6D"/>
    <w:rsid w:val="008B4F02"/>
    <w:rsid w:val="008B56D5"/>
    <w:rsid w:val="008B5964"/>
    <w:rsid w:val="008B5C01"/>
    <w:rsid w:val="008B6290"/>
    <w:rsid w:val="008B6BA6"/>
    <w:rsid w:val="008B79D4"/>
    <w:rsid w:val="008B7A85"/>
    <w:rsid w:val="008C00DD"/>
    <w:rsid w:val="008C33BC"/>
    <w:rsid w:val="008C35B9"/>
    <w:rsid w:val="008C552D"/>
    <w:rsid w:val="008C5A61"/>
    <w:rsid w:val="008C6577"/>
    <w:rsid w:val="008D1482"/>
    <w:rsid w:val="008D2725"/>
    <w:rsid w:val="008D41CC"/>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A"/>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1B56"/>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D14"/>
    <w:rsid w:val="00957E76"/>
    <w:rsid w:val="00960693"/>
    <w:rsid w:val="0096181B"/>
    <w:rsid w:val="00961B34"/>
    <w:rsid w:val="00962702"/>
    <w:rsid w:val="00962995"/>
    <w:rsid w:val="00963B11"/>
    <w:rsid w:val="00963E54"/>
    <w:rsid w:val="00965C27"/>
    <w:rsid w:val="00966698"/>
    <w:rsid w:val="00970B0F"/>
    <w:rsid w:val="00971368"/>
    <w:rsid w:val="009732B5"/>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4FC"/>
    <w:rsid w:val="009D1522"/>
    <w:rsid w:val="009D15D1"/>
    <w:rsid w:val="009D23E6"/>
    <w:rsid w:val="009D3ED0"/>
    <w:rsid w:val="009D61C7"/>
    <w:rsid w:val="009D6493"/>
    <w:rsid w:val="009D6D5C"/>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37639"/>
    <w:rsid w:val="00A41A0E"/>
    <w:rsid w:val="00A41C01"/>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6CB"/>
    <w:rsid w:val="00AD29C6"/>
    <w:rsid w:val="00AD2B29"/>
    <w:rsid w:val="00AD3595"/>
    <w:rsid w:val="00AD44EB"/>
    <w:rsid w:val="00AD4C8D"/>
    <w:rsid w:val="00AD68A4"/>
    <w:rsid w:val="00AD6A78"/>
    <w:rsid w:val="00AD6AEB"/>
    <w:rsid w:val="00AD6DAC"/>
    <w:rsid w:val="00AD6F23"/>
    <w:rsid w:val="00AE1CE0"/>
    <w:rsid w:val="00AE2121"/>
    <w:rsid w:val="00AE2CB3"/>
    <w:rsid w:val="00AE363A"/>
    <w:rsid w:val="00AE3803"/>
    <w:rsid w:val="00AE3D32"/>
    <w:rsid w:val="00AE41AA"/>
    <w:rsid w:val="00AE44A3"/>
    <w:rsid w:val="00AE4CD6"/>
    <w:rsid w:val="00AE67FE"/>
    <w:rsid w:val="00AF0101"/>
    <w:rsid w:val="00AF1A21"/>
    <w:rsid w:val="00AF1FF7"/>
    <w:rsid w:val="00AF22F0"/>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0358"/>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758"/>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26"/>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368"/>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1CFA"/>
    <w:rsid w:val="00CD4913"/>
    <w:rsid w:val="00CD4F9B"/>
    <w:rsid w:val="00CD538B"/>
    <w:rsid w:val="00CD5A70"/>
    <w:rsid w:val="00CD75E2"/>
    <w:rsid w:val="00CD7D5B"/>
    <w:rsid w:val="00CE08FA"/>
    <w:rsid w:val="00CE1C85"/>
    <w:rsid w:val="00CE3A1E"/>
    <w:rsid w:val="00CE4F6D"/>
    <w:rsid w:val="00CE516D"/>
    <w:rsid w:val="00CE5B97"/>
    <w:rsid w:val="00CE66DD"/>
    <w:rsid w:val="00CE6759"/>
    <w:rsid w:val="00CE7C95"/>
    <w:rsid w:val="00CF0699"/>
    <w:rsid w:val="00CF1286"/>
    <w:rsid w:val="00CF1838"/>
    <w:rsid w:val="00CF1A2D"/>
    <w:rsid w:val="00CF2179"/>
    <w:rsid w:val="00CF21A8"/>
    <w:rsid w:val="00CF26A7"/>
    <w:rsid w:val="00CF31BB"/>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5BD0"/>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60E6"/>
    <w:rsid w:val="00D76971"/>
    <w:rsid w:val="00D76D1E"/>
    <w:rsid w:val="00D76DE6"/>
    <w:rsid w:val="00D779AD"/>
    <w:rsid w:val="00D809BF"/>
    <w:rsid w:val="00D82240"/>
    <w:rsid w:val="00D83947"/>
    <w:rsid w:val="00D83AB5"/>
    <w:rsid w:val="00D8426D"/>
    <w:rsid w:val="00D84A7F"/>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6BD"/>
    <w:rsid w:val="00DB364B"/>
    <w:rsid w:val="00DB40E9"/>
    <w:rsid w:val="00DB4768"/>
    <w:rsid w:val="00DB58E6"/>
    <w:rsid w:val="00DB6BCD"/>
    <w:rsid w:val="00DC4C6B"/>
    <w:rsid w:val="00DC6FF4"/>
    <w:rsid w:val="00DD0DF5"/>
    <w:rsid w:val="00DD31D4"/>
    <w:rsid w:val="00DD3DAD"/>
    <w:rsid w:val="00DD3DE7"/>
    <w:rsid w:val="00DD4A3C"/>
    <w:rsid w:val="00DD7ED2"/>
    <w:rsid w:val="00DE0369"/>
    <w:rsid w:val="00DE332A"/>
    <w:rsid w:val="00DE3898"/>
    <w:rsid w:val="00DE3C86"/>
    <w:rsid w:val="00DE477F"/>
    <w:rsid w:val="00DE4D15"/>
    <w:rsid w:val="00DE6295"/>
    <w:rsid w:val="00DF1F2E"/>
    <w:rsid w:val="00DF2EE4"/>
    <w:rsid w:val="00DF3272"/>
    <w:rsid w:val="00DF3B4F"/>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590"/>
    <w:rsid w:val="00E24D92"/>
    <w:rsid w:val="00E3055A"/>
    <w:rsid w:val="00E311A9"/>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9CF"/>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B85"/>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03B"/>
    <w:rsid w:val="00F542F5"/>
    <w:rsid w:val="00F54DE9"/>
    <w:rsid w:val="00F5603E"/>
    <w:rsid w:val="00F5606A"/>
    <w:rsid w:val="00F56E08"/>
    <w:rsid w:val="00F5788E"/>
    <w:rsid w:val="00F57CEF"/>
    <w:rsid w:val="00F60266"/>
    <w:rsid w:val="00F603F1"/>
    <w:rsid w:val="00F60BE8"/>
    <w:rsid w:val="00F624D3"/>
    <w:rsid w:val="00F65F41"/>
    <w:rsid w:val="00F675CD"/>
    <w:rsid w:val="00F67DB3"/>
    <w:rsid w:val="00F71736"/>
    <w:rsid w:val="00F721BF"/>
    <w:rsid w:val="00F72AD0"/>
    <w:rsid w:val="00F72F36"/>
    <w:rsid w:val="00F734D8"/>
    <w:rsid w:val="00F75D05"/>
    <w:rsid w:val="00F767D9"/>
    <w:rsid w:val="00F76CA8"/>
    <w:rsid w:val="00F77121"/>
    <w:rsid w:val="00F80538"/>
    <w:rsid w:val="00F80761"/>
    <w:rsid w:val="00F80D3D"/>
    <w:rsid w:val="00F81389"/>
    <w:rsid w:val="00F857AA"/>
    <w:rsid w:val="00F8651B"/>
    <w:rsid w:val="00F86A7D"/>
    <w:rsid w:val="00F92746"/>
    <w:rsid w:val="00F92FF5"/>
    <w:rsid w:val="00F93235"/>
    <w:rsid w:val="00F94621"/>
    <w:rsid w:val="00F95C8A"/>
    <w:rsid w:val="00F95D3F"/>
    <w:rsid w:val="00F96421"/>
    <w:rsid w:val="00F96913"/>
    <w:rsid w:val="00F96B08"/>
    <w:rsid w:val="00F96C1D"/>
    <w:rsid w:val="00F97564"/>
    <w:rsid w:val="00F979E4"/>
    <w:rsid w:val="00F97EFC"/>
    <w:rsid w:val="00FA0815"/>
    <w:rsid w:val="00FA2541"/>
    <w:rsid w:val="00FA2EBD"/>
    <w:rsid w:val="00FA4AA4"/>
    <w:rsid w:val="00FA4E38"/>
    <w:rsid w:val="00FA5602"/>
    <w:rsid w:val="00FA56CD"/>
    <w:rsid w:val="00FA6DB3"/>
    <w:rsid w:val="00FA6E5E"/>
    <w:rsid w:val="00FA7510"/>
    <w:rsid w:val="00FA77C5"/>
    <w:rsid w:val="00FA7B9E"/>
    <w:rsid w:val="00FB10A6"/>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3B7"/>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06AE"/>
    <w:rsid w:val="00FF2BCF"/>
    <w:rsid w:val="00FF3E46"/>
    <w:rsid w:val="00FF485D"/>
    <w:rsid w:val="00FF5282"/>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7622354">
      <w:bodyDiv w:val="1"/>
      <w:marLeft w:val="0"/>
      <w:marRight w:val="0"/>
      <w:marTop w:val="0"/>
      <w:marBottom w:val="0"/>
      <w:divBdr>
        <w:top w:val="none" w:sz="0" w:space="0" w:color="auto"/>
        <w:left w:val="none" w:sz="0" w:space="0" w:color="auto"/>
        <w:bottom w:val="none" w:sz="0" w:space="0" w:color="auto"/>
        <w:right w:val="none" w:sz="0" w:space="0" w:color="auto"/>
      </w:divBdr>
    </w:div>
    <w:div w:id="22021544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0996229">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313794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971421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038964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4139654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RBI5PAMIO524-1616901215-21646</_dlc_DocId>
    <_dlc_DocIdUrl xmlns="71c5aaf6-e6ce-465b-b873-5148d2a4c105">
      <Url>https://nokia.sharepoint.com/sites/gxp/_layouts/15/DocIdRedir.aspx?ID=RBI5PAMIO524-1616901215-21646</Url>
      <Description>RBI5PAMIO524-1616901215-21646</Description>
    </_dlc_DocIdUrl>
    <Comments xmlns="3f2ce089-3858-4176-9a21-a30f9204848e">OK</Comments>
  </documentManagement>
</p:properties>
</file>

<file path=customXml/itemProps1.xml><?xml version="1.0" encoding="utf-8"?>
<ds:datastoreItem xmlns:ds="http://schemas.openxmlformats.org/officeDocument/2006/customXml" ds:itemID="{1EA30A5F-5F91-45C7-8DC7-E8CE088B8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5</Pages>
  <Words>1750</Words>
  <Characters>9980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Rahil Gandotra</cp:lastModifiedBy>
  <cp:revision>6</cp:revision>
  <cp:lastPrinted>2014-09-10T09:04:00Z</cp:lastPrinted>
  <dcterms:created xsi:type="dcterms:W3CDTF">2024-05-16T22:50:00Z</dcterms:created>
  <dcterms:modified xsi:type="dcterms:W3CDTF">2024-05-17T20:29:00Z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38f15555-b689-40e1-ac90-22d8dc0f6c7b</vt:lpwstr>
  </property>
  <property fmtid="{D5CDD505-2E9C-101B-9397-08002B2CF9AE}" pid="4" name="MediaServiceImageTags">
    <vt:lpwstr/>
  </property>
</Properties>
</file>